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E869B0">
        <w:rPr>
          <w:rFonts w:ascii="Arial" w:eastAsia="MS Mincho" w:hAnsi="Arial" w:cs="Arial"/>
          <w:b/>
          <w:sz w:val="24"/>
          <w:szCs w:val="24"/>
          <w:lang w:eastAsia="ja-JP"/>
        </w:rPr>
        <w:t>277</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E869B0">
        <w:rPr>
          <w:rFonts w:ascii="Arial" w:eastAsia="MS Mincho" w:hAnsi="Arial" w:cs="Arial"/>
          <w:b/>
          <w:i/>
          <w:color w:val="0070C0"/>
          <w:lang w:eastAsia="ja-JP"/>
        </w:rPr>
        <w:t>3068</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E167D2">
        <w:rPr>
          <w:rFonts w:ascii="Arial" w:hAnsi="Arial"/>
          <w:sz w:val="24"/>
          <w:szCs w:val="24"/>
        </w:rPr>
        <w:t>communication modes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02E62">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E167D2">
        <w:rPr>
          <w:rFonts w:ascii="Arial" w:eastAsia="Calibri" w:hAnsi="Arial" w:cs="Arial"/>
          <w:i/>
          <w:sz w:val="24"/>
          <w:szCs w:val="24"/>
          <w:lang w:val="nl-NL"/>
        </w:rPr>
        <w:t>to clean up the text based on the REAR terminology for communication modes rather than connection modes.</w:t>
      </w:r>
    </w:p>
    <w:p w:rsidR="00DB7886" w:rsidRDefault="00DB7886" w:rsidP="00F13513">
      <w:pPr>
        <w:spacing w:after="200" w:line="276" w:lineRule="auto"/>
        <w:rPr>
          <w:rFonts w:ascii="Arial" w:eastAsia="Calibri" w:hAnsi="Arial" w:cs="Arial"/>
          <w:i/>
          <w:sz w:val="24"/>
          <w:szCs w:val="24"/>
          <w:lang w:val="nl-NL"/>
        </w:rPr>
      </w:pPr>
    </w:p>
    <w:p w:rsidR="00996F0D" w:rsidRPr="00996F0D" w:rsidRDefault="00DB7886" w:rsidP="00996F0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bookmarkStart w:id="2" w:name="_Toc460310039"/>
    </w:p>
    <w:p w:rsidR="006F17EE" w:rsidRPr="00736B3F" w:rsidRDefault="006F17EE" w:rsidP="006F17EE">
      <w:pPr>
        <w:pStyle w:val="Heading2"/>
      </w:pPr>
      <w:bookmarkStart w:id="3" w:name="_Toc460309973"/>
      <w:bookmarkEnd w:id="0"/>
      <w:bookmarkEnd w:id="1"/>
      <w:bookmarkEnd w:id="2"/>
      <w:r w:rsidRPr="00736B3F">
        <w:t>3.1</w:t>
      </w:r>
      <w:r w:rsidRPr="00736B3F">
        <w:tab/>
        <w:t>Definitions</w:t>
      </w:r>
      <w:bookmarkEnd w:id="3"/>
    </w:p>
    <w:p w:rsidR="006F17EE" w:rsidRPr="00736B3F" w:rsidRDefault="006F17EE" w:rsidP="006F17EE">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 21.905 [1] and the following apply. A term defined in the present document takes precedence over the definition of the same term, if any, in 3GPP TR 21.905 [1].</w:t>
      </w:r>
    </w:p>
    <w:p w:rsidR="006F17EE" w:rsidRPr="00736B3F" w:rsidRDefault="006F17EE" w:rsidP="006F17EE">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6F17EE" w:rsidRPr="00736B3F" w:rsidRDefault="006F17EE" w:rsidP="006F17EE">
      <w:pPr>
        <w:pStyle w:val="EditorsNote"/>
        <w:rPr>
          <w:lang w:eastAsia="zh-CN"/>
        </w:rPr>
      </w:pPr>
      <w:r w:rsidRPr="00736B3F">
        <w:t xml:space="preserve">NOTE x: </w:t>
      </w:r>
      <w:r w:rsidRPr="00736B3F">
        <w:tab/>
        <w:t>Examples of access changes include the following. From pre-5G: CS/PS domain change. From 5G: swit</w:t>
      </w:r>
      <w:r w:rsidRPr="00736B3F">
        <w:t>ching between a direct 3GPP connection and an indirect 3GPP connection.</w:t>
      </w:r>
    </w:p>
    <w:p w:rsidR="006F17EE" w:rsidRPr="00736B3F" w:rsidDel="00E167D2" w:rsidRDefault="006F17EE" w:rsidP="006F17EE">
      <w:pPr>
        <w:pStyle w:val="EditorsNote"/>
        <w:rPr>
          <w:del w:id="7" w:author="bcovell33" w:date="2016-09-29T10:57:00Z"/>
        </w:rPr>
      </w:pPr>
      <w:del w:id="8" w:author="bcovell33" w:date="2016-09-29T10:57:00Z">
        <w:r w:rsidRPr="00736B3F" w:rsidDel="00E167D2">
          <w:delText>Editor's Note: Terminology throughout the document needs to be aligned with existing terminology for direct connection/communication, indirect connection/communication and relay.</w:delText>
        </w:r>
      </w:del>
    </w:p>
    <w:p w:rsidR="006F17EE" w:rsidRPr="00736B3F" w:rsidRDefault="006F17EE" w:rsidP="006F17EE">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6F17EE" w:rsidRDefault="006F17EE" w:rsidP="006F17EE">
      <w:r w:rsidRPr="00736B3F">
        <w:rPr>
          <w:b/>
        </w:rPr>
        <w:t>Availability (%)</w:t>
      </w:r>
      <w:r w:rsidRPr="00736B3F">
        <w:t>: Percentage value of the amount of time the 3GPP system is delivering services divided by the amount of time it is expected to deliver services in a specific area.</w:t>
      </w:r>
    </w:p>
    <w:p w:rsidR="006F17EE" w:rsidRPr="00736B3F" w:rsidRDefault="006F17EE" w:rsidP="006F17EE">
      <w:r w:rsidRPr="00736B3F">
        <w:rPr>
          <w:b/>
        </w:rPr>
        <w:t>Network slice:</w:t>
      </w:r>
      <w:r w:rsidRPr="00736B3F">
        <w:t xml:space="preserve"> A set of network functions and corresponding resources necessary to provide the required telecommunication services and network capabilities.</w:t>
      </w:r>
    </w:p>
    <w:p w:rsidR="006F17EE" w:rsidRPr="00736B3F" w:rsidRDefault="006F17EE" w:rsidP="006F17EE">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6F17EE" w:rsidRPr="00736B3F" w:rsidRDefault="006F17EE" w:rsidP="006F17EE">
      <w:pPr>
        <w:rPr>
          <w:lang w:eastAsia="zh-CN"/>
        </w:rPr>
      </w:pPr>
      <w:r w:rsidRPr="00736B3F">
        <w:rPr>
          <w:b/>
        </w:rPr>
        <w:t>Satellite access:</w:t>
      </w:r>
      <w:r w:rsidRPr="00736B3F">
        <w:t xml:space="preserve"> Direct connectivity between the user terminal and the satellite.</w:t>
      </w:r>
    </w:p>
    <w:p w:rsidR="006F17EE" w:rsidRPr="00736B3F" w:rsidRDefault="006F17EE" w:rsidP="006F17EE">
      <w:r w:rsidRPr="00736B3F">
        <w:rPr>
          <w:b/>
        </w:rPr>
        <w:t>Service Continuity:</w:t>
      </w:r>
      <w:r w:rsidRPr="00736B3F">
        <w:t xml:space="preserve"> The uninterrupted user experience of a service that is using an active communication when a UE undergoes an access change without, as far as possible, the user noticing the change. </w:t>
      </w:r>
    </w:p>
    <w:p w:rsidR="006F17EE" w:rsidRPr="00736B3F" w:rsidRDefault="006F17EE" w:rsidP="006F17EE">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6F17EE" w:rsidRPr="00736B3F" w:rsidRDefault="006F17EE" w:rsidP="006F17EE">
      <w:pPr>
        <w:pStyle w:val="NO"/>
        <w:rPr>
          <w:lang w:eastAsia="zh-CN"/>
        </w:rPr>
      </w:pPr>
      <w:r w:rsidRPr="00736B3F">
        <w:t xml:space="preserve">NOTE 2: </w:t>
      </w:r>
      <w:r w:rsidRPr="00736B3F">
        <w:tab/>
        <w:t xml:space="preserve">Examples of access changes include the following. From pre-5G: CS/PS domain change. From 5G: switching between a </w:t>
      </w:r>
      <w:r w:rsidRPr="00736B3F">
        <w:t>direct 3GPP connection and an indirect 3GPP connection.</w:t>
      </w:r>
    </w:p>
    <w:p w:rsidR="006F17EE" w:rsidRPr="00736B3F" w:rsidRDefault="006F17EE" w:rsidP="006F17EE">
      <w:r w:rsidRPr="00736B3F">
        <w:rPr>
          <w:b/>
        </w:rPr>
        <w:t>Tactile internet</w:t>
      </w:r>
      <w:r w:rsidRPr="00736B3F">
        <w:t>: System where a human controls physical or real objects by tactile input, and receives tactile, audio, or visual feedback of his actions. The feedback has to arrive fast enough to give the impression of zero-latency control.</w:t>
      </w:r>
    </w:p>
    <w:p w:rsidR="00E167D2" w:rsidRPr="0051725E" w:rsidRDefault="006F17EE" w:rsidP="0051725E">
      <w:pPr>
        <w:rPr>
          <w:b/>
          <w:lang w:eastAsia="zh-CN"/>
        </w:rPr>
      </w:pPr>
      <w:r w:rsidRPr="00736B3F">
        <w:rPr>
          <w:b/>
          <w:lang w:eastAsia="zh-CN"/>
        </w:rPr>
        <w:t xml:space="preserve">Wireless Backhaul: </w:t>
      </w:r>
      <w:r w:rsidRPr="00736B3F">
        <w:rPr>
          <w:lang w:eastAsia="zh-CN"/>
        </w:rPr>
        <w:t>provides interconnection link between network nodes and/or transport network using 3GPP radio access technology</w:t>
      </w:r>
      <w:r w:rsidRPr="00736B3F">
        <w:rPr>
          <w:b/>
          <w:lang w:eastAsia="zh-CN"/>
        </w:rPr>
        <w:t xml:space="preserve">. </w:t>
      </w:r>
      <w:bookmarkStart w:id="9" w:name="_GoBack"/>
      <w:bookmarkEnd w:id="9"/>
    </w:p>
    <w:sectPr w:rsidR="00E167D2" w:rsidRPr="0051725E"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8CE" w:rsidRDefault="00A968CE">
      <w:r>
        <w:separator/>
      </w:r>
    </w:p>
  </w:endnote>
  <w:endnote w:type="continuationSeparator" w:id="0">
    <w:p w:rsidR="00A968CE" w:rsidRDefault="00A9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8CE" w:rsidRDefault="00A968CE">
      <w:r>
        <w:separator/>
      </w:r>
    </w:p>
  </w:footnote>
  <w:footnote w:type="continuationSeparator" w:id="0">
    <w:p w:rsidR="00A968CE" w:rsidRDefault="00A96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537AE"/>
    <w:rsid w:val="00055160"/>
    <w:rsid w:val="000602CC"/>
    <w:rsid w:val="00063CCF"/>
    <w:rsid w:val="000678A1"/>
    <w:rsid w:val="000741AE"/>
    <w:rsid w:val="00086F84"/>
    <w:rsid w:val="0009055F"/>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62A9C"/>
    <w:rsid w:val="00476100"/>
    <w:rsid w:val="00481F93"/>
    <w:rsid w:val="00484C95"/>
    <w:rsid w:val="00490362"/>
    <w:rsid w:val="00493655"/>
    <w:rsid w:val="004A17C7"/>
    <w:rsid w:val="004A24EB"/>
    <w:rsid w:val="004C73FB"/>
    <w:rsid w:val="004F2037"/>
    <w:rsid w:val="004F687D"/>
    <w:rsid w:val="00503A3D"/>
    <w:rsid w:val="00505BFA"/>
    <w:rsid w:val="00516FE3"/>
    <w:rsid w:val="0051725E"/>
    <w:rsid w:val="005361B4"/>
    <w:rsid w:val="0056284B"/>
    <w:rsid w:val="0056433F"/>
    <w:rsid w:val="005717A0"/>
    <w:rsid w:val="00582EBF"/>
    <w:rsid w:val="00585746"/>
    <w:rsid w:val="0059272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17EE"/>
    <w:rsid w:val="006F648E"/>
    <w:rsid w:val="00702A16"/>
    <w:rsid w:val="0070646B"/>
    <w:rsid w:val="00715D3C"/>
    <w:rsid w:val="00737DC0"/>
    <w:rsid w:val="00742071"/>
    <w:rsid w:val="00750E27"/>
    <w:rsid w:val="00751B37"/>
    <w:rsid w:val="00783937"/>
    <w:rsid w:val="007A46EF"/>
    <w:rsid w:val="007E057B"/>
    <w:rsid w:val="007E7972"/>
    <w:rsid w:val="007F0E1E"/>
    <w:rsid w:val="007F62EA"/>
    <w:rsid w:val="00804E0C"/>
    <w:rsid w:val="00805423"/>
    <w:rsid w:val="00820DF3"/>
    <w:rsid w:val="008233FA"/>
    <w:rsid w:val="00831651"/>
    <w:rsid w:val="008362DB"/>
    <w:rsid w:val="00844612"/>
    <w:rsid w:val="0085403D"/>
    <w:rsid w:val="00873A9F"/>
    <w:rsid w:val="00874C3B"/>
    <w:rsid w:val="0088722E"/>
    <w:rsid w:val="00887788"/>
    <w:rsid w:val="008C537A"/>
    <w:rsid w:val="008C60E9"/>
    <w:rsid w:val="008C703E"/>
    <w:rsid w:val="008D5DFB"/>
    <w:rsid w:val="008D628D"/>
    <w:rsid w:val="008F7A8C"/>
    <w:rsid w:val="008F7F4A"/>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C0727"/>
    <w:rsid w:val="009D761B"/>
    <w:rsid w:val="009E1549"/>
    <w:rsid w:val="009E7A21"/>
    <w:rsid w:val="00A119AA"/>
    <w:rsid w:val="00A13C38"/>
    <w:rsid w:val="00A723CB"/>
    <w:rsid w:val="00A742A4"/>
    <w:rsid w:val="00A81B15"/>
    <w:rsid w:val="00A85DBC"/>
    <w:rsid w:val="00A968CE"/>
    <w:rsid w:val="00AF1166"/>
    <w:rsid w:val="00B13487"/>
    <w:rsid w:val="00B348F1"/>
    <w:rsid w:val="00B47E87"/>
    <w:rsid w:val="00B5314E"/>
    <w:rsid w:val="00B8446C"/>
    <w:rsid w:val="00B85D2D"/>
    <w:rsid w:val="00B931C5"/>
    <w:rsid w:val="00BB0F35"/>
    <w:rsid w:val="00BC2B21"/>
    <w:rsid w:val="00BC3F60"/>
    <w:rsid w:val="00BC4181"/>
    <w:rsid w:val="00BC5244"/>
    <w:rsid w:val="00BD0201"/>
    <w:rsid w:val="00BE52D5"/>
    <w:rsid w:val="00BE6BFB"/>
    <w:rsid w:val="00BF76E7"/>
    <w:rsid w:val="00C03A0A"/>
    <w:rsid w:val="00C56755"/>
    <w:rsid w:val="00C6219E"/>
    <w:rsid w:val="00C94B93"/>
    <w:rsid w:val="00C9651A"/>
    <w:rsid w:val="00CA4FFB"/>
    <w:rsid w:val="00CB5DB5"/>
    <w:rsid w:val="00D0429F"/>
    <w:rsid w:val="00D32961"/>
    <w:rsid w:val="00D34D9F"/>
    <w:rsid w:val="00D36864"/>
    <w:rsid w:val="00D520E4"/>
    <w:rsid w:val="00D57DFA"/>
    <w:rsid w:val="00D72912"/>
    <w:rsid w:val="00D95192"/>
    <w:rsid w:val="00DB7886"/>
    <w:rsid w:val="00DD0C2C"/>
    <w:rsid w:val="00DD4DDE"/>
    <w:rsid w:val="00E1441F"/>
    <w:rsid w:val="00E167D2"/>
    <w:rsid w:val="00E21218"/>
    <w:rsid w:val="00E30E6A"/>
    <w:rsid w:val="00E5472E"/>
    <w:rsid w:val="00E55ABC"/>
    <w:rsid w:val="00E57B74"/>
    <w:rsid w:val="00E70B09"/>
    <w:rsid w:val="00E8629F"/>
    <w:rsid w:val="00E869B0"/>
    <w:rsid w:val="00E90B10"/>
    <w:rsid w:val="00E9129D"/>
    <w:rsid w:val="00E96C2F"/>
    <w:rsid w:val="00EA3C24"/>
    <w:rsid w:val="00EE094D"/>
    <w:rsid w:val="00EE48F5"/>
    <w:rsid w:val="00EF6ADA"/>
    <w:rsid w:val="00F01741"/>
    <w:rsid w:val="00F02E62"/>
    <w:rsid w:val="00F072D8"/>
    <w:rsid w:val="00F13513"/>
    <w:rsid w:val="00F21CE8"/>
    <w:rsid w:val="00F335EE"/>
    <w:rsid w:val="00F53C66"/>
    <w:rsid w:val="00F56870"/>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081B5"/>
  <w15:docId w15:val="{11607EE2-F6FC-4F8B-B7BA-3CB1155D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34EA7-E43F-47DF-BB43-5BCA3F2C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Betsy Covell</cp:lastModifiedBy>
  <cp:revision>2</cp:revision>
  <dcterms:created xsi:type="dcterms:W3CDTF">2016-11-09T09:34:00Z</dcterms:created>
  <dcterms:modified xsi:type="dcterms:W3CDTF">2016-11-09T09:34:00Z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